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B233D43"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2E7143">
        <w:rPr>
          <w:b/>
          <w:noProof/>
          <w:sz w:val="24"/>
        </w:rPr>
        <w:t>2271</w:t>
      </w:r>
      <w:bookmarkStart w:id="1" w:name="_GoBack"/>
      <w:bookmarkEnd w:id="1"/>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6320" w:rsidR="001E41F3" w:rsidRPr="00410371" w:rsidRDefault="00084E78" w:rsidP="005C2B2D">
            <w:pPr>
              <w:pStyle w:val="CRCoverPage"/>
              <w:spacing w:after="0"/>
              <w:jc w:val="right"/>
              <w:rPr>
                <w:b/>
                <w:noProof/>
                <w:sz w:val="28"/>
              </w:rPr>
            </w:pPr>
            <w:fldSimple w:instr=" DOCPROPERTY  Spec#  \* MERGEFORMAT ">
              <w:r w:rsidR="005C2B2D">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02FD5" w:rsidR="001E41F3" w:rsidRPr="00410371" w:rsidRDefault="00084E78" w:rsidP="00DD79A9">
            <w:pPr>
              <w:pStyle w:val="CRCoverPage"/>
              <w:spacing w:after="0"/>
              <w:rPr>
                <w:noProof/>
              </w:rPr>
            </w:pPr>
            <w:fldSimple w:instr=" DOCPROPERTY  Cr#  \* MERGEFORMAT ">
              <w:r w:rsidR="00DD79A9">
                <w:rPr>
                  <w:b/>
                  <w:noProof/>
                  <w:sz w:val="28"/>
                </w:rPr>
                <w:t>4035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704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AF8B6" w:rsidR="001E41F3" w:rsidRPr="00410371" w:rsidRDefault="00084E78" w:rsidP="003E307B">
            <w:pPr>
              <w:pStyle w:val="CRCoverPage"/>
              <w:spacing w:after="0"/>
              <w:jc w:val="center"/>
              <w:rPr>
                <w:noProof/>
                <w:sz w:val="28"/>
              </w:rPr>
            </w:pPr>
            <w:fldSimple w:instr=" DOCPROPERTY  Version  \* MERGEFORMAT ">
              <w:r w:rsidR="003E307B">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90CF4D" w:rsidR="00F25D98" w:rsidRDefault="00C91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6E24D" w:rsidR="001E41F3" w:rsidRDefault="00084E78" w:rsidP="000C385D">
            <w:pPr>
              <w:pStyle w:val="CRCoverPage"/>
              <w:spacing w:after="0"/>
              <w:ind w:left="100"/>
              <w:rPr>
                <w:noProof/>
              </w:rPr>
            </w:pPr>
            <w:fldSimple w:instr=" DOCPROPERTY  CrTitle  \* MERGEFORMAT ">
              <w:r w:rsidR="000C385D" w:rsidRPr="000C385D">
                <w:t xml:space="preserve">Stop discontinuous coverage maximum time offset timer for MO exception data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4D006" w:rsidR="001E41F3" w:rsidRDefault="00084E78" w:rsidP="005A651D">
            <w:pPr>
              <w:pStyle w:val="CRCoverPage"/>
              <w:spacing w:after="0"/>
              <w:ind w:left="100"/>
              <w:rPr>
                <w:noProof/>
              </w:rPr>
            </w:pPr>
            <w:fldSimple w:instr=" DOCPROPERTY  SourceIfWg  \* MERGEFORMAT ">
              <w:r w:rsidR="005A651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0B5B9" w:rsidR="001E41F3" w:rsidRDefault="00084E78" w:rsidP="00A02B5D">
            <w:pPr>
              <w:pStyle w:val="CRCoverPage"/>
              <w:spacing w:after="0"/>
              <w:ind w:left="100"/>
              <w:rPr>
                <w:noProof/>
              </w:rPr>
            </w:pPr>
            <w:fldSimple w:instr=" DOCPROPERTY  SourceIfTsg  \* MERGEFORMAT ">
              <w:r w:rsidR="00A02B5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06D5D" w:rsidR="001E41F3" w:rsidRDefault="00084E78" w:rsidP="001D0B69">
            <w:pPr>
              <w:pStyle w:val="CRCoverPage"/>
              <w:spacing w:after="0"/>
              <w:ind w:left="100"/>
              <w:rPr>
                <w:noProof/>
              </w:rPr>
            </w:pPr>
            <w:fldSimple w:instr=" DOCPROPERTY  RelatedWis  \* MERGEFORMAT ">
              <w:r w:rsidR="001D0B69">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9DAEE" w:rsidR="001E41F3" w:rsidRDefault="00084E78" w:rsidP="00A3307E">
            <w:pPr>
              <w:pStyle w:val="CRCoverPage"/>
              <w:spacing w:after="0"/>
              <w:ind w:left="100"/>
              <w:rPr>
                <w:noProof/>
              </w:rPr>
            </w:pPr>
            <w:fldSimple w:instr=" DOCPROPERTY  ResDate  \* MERGEFORMAT ">
              <w:r w:rsidR="008B5526">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2BA7" w:rsidR="001E41F3" w:rsidRDefault="00084E78" w:rsidP="00AD59C3">
            <w:pPr>
              <w:pStyle w:val="CRCoverPage"/>
              <w:spacing w:after="0"/>
              <w:ind w:left="100" w:right="-609"/>
              <w:rPr>
                <w:b/>
                <w:noProof/>
              </w:rPr>
            </w:pPr>
            <w:fldSimple w:instr=" DOCPROPERTY  Cat  \* MERGEFORMAT ">
              <w:r w:rsidR="00AD59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162A" w:rsidR="001E41F3" w:rsidRDefault="00084E78" w:rsidP="002925CD">
            <w:pPr>
              <w:pStyle w:val="CRCoverPage"/>
              <w:spacing w:after="0"/>
              <w:ind w:left="100"/>
              <w:rPr>
                <w:noProof/>
              </w:rPr>
            </w:pPr>
            <w:fldSimple w:instr=" DOCPROPERTY  Release  \* MERGEFORMAT ">
              <w:r w:rsidR="002925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06A" w14:textId="509A9737" w:rsidR="001E41F3" w:rsidRDefault="003A765C">
            <w:pPr>
              <w:pStyle w:val="CRCoverPage"/>
              <w:spacing w:after="0"/>
              <w:ind w:left="100"/>
              <w:rPr>
                <w:noProof/>
              </w:rPr>
            </w:pPr>
            <w:r>
              <w:rPr>
                <w:noProof/>
              </w:rPr>
              <w:t xml:space="preserve">As </w:t>
            </w:r>
            <w:r w:rsidRPr="00E72A7C">
              <w:rPr>
                <w:noProof/>
              </w:rPr>
              <w:t xml:space="preserve">discontinuous coverage </w:t>
            </w:r>
            <w:r w:rsidRPr="00E72A7C">
              <w:rPr>
                <w:rFonts w:hint="eastAsia"/>
                <w:noProof/>
              </w:rPr>
              <w:t>m</w:t>
            </w:r>
            <w:r w:rsidRPr="00E72A7C">
              <w:rPr>
                <w:noProof/>
              </w:rPr>
              <w:t xml:space="preserve">aximum </w:t>
            </w:r>
            <w:r w:rsidRPr="00E72A7C">
              <w:rPr>
                <w:rFonts w:hint="eastAsia"/>
                <w:noProof/>
              </w:rPr>
              <w:t>t</w:t>
            </w:r>
            <w:r w:rsidRPr="00E72A7C">
              <w:rPr>
                <w:noProof/>
              </w:rPr>
              <w:t xml:space="preserve">ime </w:t>
            </w:r>
            <w:r w:rsidRPr="00E72A7C">
              <w:rPr>
                <w:rFonts w:hint="eastAsia"/>
                <w:noProof/>
              </w:rPr>
              <w:t>o</w:t>
            </w:r>
            <w:r w:rsidRPr="00E72A7C">
              <w:rPr>
                <w:noProof/>
              </w:rPr>
              <w:t>ffset timer</w:t>
            </w:r>
            <w:r>
              <w:rPr>
                <w:noProof/>
              </w:rPr>
              <w:t xml:space="preserve"> is stopped for emergency, similar implementation needs to be </w:t>
            </w:r>
            <w:r w:rsidR="00CB544D">
              <w:rPr>
                <w:noProof/>
              </w:rPr>
              <w:t>done</w:t>
            </w:r>
            <w:r>
              <w:rPr>
                <w:noProof/>
              </w:rPr>
              <w:t xml:space="preserve"> </w:t>
            </w:r>
            <w:r w:rsidR="00D22EE4">
              <w:rPr>
                <w:noProof/>
              </w:rPr>
              <w:t xml:space="preserve">when </w:t>
            </w:r>
            <w:r w:rsidR="009B3AD3" w:rsidRPr="009B3AD3">
              <w:rPr>
                <w:noProof/>
              </w:rPr>
              <w:t>the UE is allowed to use exception data reporting</w:t>
            </w:r>
            <w:r w:rsidR="009B3AD3">
              <w:rPr>
                <w:noProof/>
              </w:rPr>
              <w:t xml:space="preserve"> </w:t>
            </w:r>
            <w:r w:rsidR="009B3AD3" w:rsidRPr="009B3AD3">
              <w:rPr>
                <w:noProof/>
              </w:rPr>
              <w:t>and the UE has to transmit user data related to an exceptional event</w:t>
            </w:r>
            <w:r>
              <w:rPr>
                <w:noProof/>
              </w:rPr>
              <w:t>.</w:t>
            </w:r>
          </w:p>
          <w:p w14:paraId="55DB5B23" w14:textId="77777777" w:rsidR="003A765C" w:rsidRDefault="003A765C">
            <w:pPr>
              <w:pStyle w:val="CRCoverPage"/>
              <w:spacing w:after="0"/>
              <w:ind w:left="100"/>
              <w:rPr>
                <w:noProof/>
              </w:rPr>
            </w:pPr>
          </w:p>
          <w:p w14:paraId="708AA7DE" w14:textId="1D931ADA" w:rsidR="003A765C" w:rsidRDefault="003A765C" w:rsidP="003A765C">
            <w:pPr>
              <w:pStyle w:val="CRCoverPage"/>
              <w:spacing w:after="0"/>
              <w:ind w:left="100"/>
              <w:rPr>
                <w:noProof/>
              </w:rPr>
            </w:pPr>
            <w:r>
              <w:rPr>
                <w:noProof/>
              </w:rPr>
              <w:t xml:space="preserve">Clarify that UE needs to stop </w:t>
            </w:r>
            <w:r w:rsidRPr="00E72A7C">
              <w:rPr>
                <w:noProof/>
              </w:rPr>
              <w:t xml:space="preserve">discontinuous coverage </w:t>
            </w:r>
            <w:r w:rsidRPr="00E72A7C">
              <w:rPr>
                <w:rFonts w:hint="eastAsia"/>
                <w:noProof/>
              </w:rPr>
              <w:t>m</w:t>
            </w:r>
            <w:r w:rsidRPr="00E72A7C">
              <w:rPr>
                <w:noProof/>
              </w:rPr>
              <w:t xml:space="preserve">aximum </w:t>
            </w:r>
            <w:r w:rsidRPr="00E72A7C">
              <w:rPr>
                <w:rFonts w:hint="eastAsia"/>
                <w:noProof/>
              </w:rPr>
              <w:t>t</w:t>
            </w:r>
            <w:r w:rsidRPr="00E72A7C">
              <w:rPr>
                <w:noProof/>
              </w:rPr>
              <w:t xml:space="preserve">ime </w:t>
            </w:r>
            <w:r w:rsidRPr="00E72A7C">
              <w:rPr>
                <w:rFonts w:hint="eastAsia"/>
                <w:noProof/>
              </w:rPr>
              <w:t>o</w:t>
            </w:r>
            <w:r w:rsidRPr="00E72A7C">
              <w:rPr>
                <w:noProof/>
              </w:rPr>
              <w:t>ffset timer</w:t>
            </w:r>
            <w:r>
              <w:rPr>
                <w:noProof/>
              </w:rPr>
              <w:t xml:space="preserve"> for MO exception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2F25B" w:rsidR="001E41F3" w:rsidRDefault="003A765C">
            <w:pPr>
              <w:pStyle w:val="CRCoverPage"/>
              <w:spacing w:after="0"/>
              <w:ind w:left="100"/>
              <w:rPr>
                <w:noProof/>
              </w:rPr>
            </w:pPr>
            <w:r>
              <w:rPr>
                <w:noProof/>
              </w:rPr>
              <w:t xml:space="preserve">Clarify that UE needs to stop </w:t>
            </w:r>
            <w:r w:rsidRPr="00E72A7C">
              <w:rPr>
                <w:noProof/>
              </w:rPr>
              <w:t xml:space="preserve">discontinuous coverage </w:t>
            </w:r>
            <w:r w:rsidRPr="00E72A7C">
              <w:rPr>
                <w:rFonts w:hint="eastAsia"/>
                <w:noProof/>
              </w:rPr>
              <w:t>m</w:t>
            </w:r>
            <w:r w:rsidRPr="00E72A7C">
              <w:rPr>
                <w:noProof/>
              </w:rPr>
              <w:t xml:space="preserve">aximum </w:t>
            </w:r>
            <w:r w:rsidRPr="00E72A7C">
              <w:rPr>
                <w:rFonts w:hint="eastAsia"/>
                <w:noProof/>
              </w:rPr>
              <w:t>t</w:t>
            </w:r>
            <w:r w:rsidRPr="00E72A7C">
              <w:rPr>
                <w:noProof/>
              </w:rPr>
              <w:t xml:space="preserve">ime </w:t>
            </w:r>
            <w:r w:rsidRPr="00E72A7C">
              <w:rPr>
                <w:rFonts w:hint="eastAsia"/>
                <w:noProof/>
              </w:rPr>
              <w:t>o</w:t>
            </w:r>
            <w:r w:rsidRPr="00E72A7C">
              <w:rPr>
                <w:noProof/>
              </w:rPr>
              <w:t>ffset timer</w:t>
            </w:r>
            <w:r>
              <w:rPr>
                <w:noProof/>
              </w:rPr>
              <w:t xml:space="preserve"> for MO exception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E8AF7" w:rsidR="001E41F3" w:rsidRDefault="00890F07">
            <w:pPr>
              <w:pStyle w:val="CRCoverPage"/>
              <w:spacing w:after="0"/>
              <w:ind w:left="100"/>
              <w:rPr>
                <w:noProof/>
              </w:rPr>
            </w:pPr>
            <w:r>
              <w:rPr>
                <w:noProof/>
              </w:rPr>
              <w:t xml:space="preserve">UE will be unable to prioritize MO exception data while </w:t>
            </w:r>
            <w:r w:rsidRPr="00E72A7C">
              <w:rPr>
                <w:noProof/>
              </w:rPr>
              <w:t xml:space="preserve">discontinuous coverage </w:t>
            </w:r>
            <w:r w:rsidRPr="00E72A7C">
              <w:rPr>
                <w:rFonts w:hint="eastAsia"/>
                <w:noProof/>
              </w:rPr>
              <w:t>m</w:t>
            </w:r>
            <w:r w:rsidRPr="00E72A7C">
              <w:rPr>
                <w:noProof/>
              </w:rPr>
              <w:t xml:space="preserve">aximum </w:t>
            </w:r>
            <w:r w:rsidRPr="00E72A7C">
              <w:rPr>
                <w:rFonts w:hint="eastAsia"/>
                <w:noProof/>
              </w:rPr>
              <w:t>t</w:t>
            </w:r>
            <w:r w:rsidRPr="00E72A7C">
              <w:rPr>
                <w:noProof/>
              </w:rPr>
              <w:t xml:space="preserve">ime </w:t>
            </w:r>
            <w:r w:rsidRPr="00E72A7C">
              <w:rPr>
                <w:rFonts w:hint="eastAsia"/>
                <w:noProof/>
              </w:rPr>
              <w:t>o</w:t>
            </w:r>
            <w:r w:rsidRPr="00E72A7C">
              <w:rPr>
                <w:noProof/>
              </w:rPr>
              <w:t>ffset timer</w:t>
            </w:r>
            <w:r>
              <w:rPr>
                <w:noProof/>
              </w:rPr>
              <w:t xml:space="preserve"> is running.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8B8AD" w:rsidR="001E41F3" w:rsidRDefault="001F7CC0">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01BA5" w:rsidR="001E41F3" w:rsidRDefault="00CD32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4349A" w:rsidR="001E41F3" w:rsidRDefault="00CD32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2E4D1" w:rsidR="001E41F3" w:rsidRDefault="00CD32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B2CA13" w14:textId="2371BB87" w:rsidR="00592A75" w:rsidRDefault="00592A75" w:rsidP="00592A75">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8354E25" w14:textId="77777777" w:rsidR="008336D9" w:rsidRPr="007F2770" w:rsidRDefault="008336D9" w:rsidP="008336D9">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6003CD43" w14:textId="77777777" w:rsidR="008336D9" w:rsidRDefault="008336D9" w:rsidP="008336D9">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w:t>
      </w:r>
      <w:proofErr w:type="gramStart"/>
      <w:r>
        <w:t>is registered</w:t>
      </w:r>
      <w:proofErr w:type="gramEnd"/>
      <w:r>
        <w:t xml:space="preserve">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0CE66BCB" w14:textId="77777777" w:rsidR="008336D9" w:rsidRDefault="008336D9" w:rsidP="008336D9">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proofErr w:type="gramStart"/>
      <w:r>
        <w:t>tracking area</w:t>
      </w:r>
      <w:r w:rsidRPr="007F2770">
        <w:t xml:space="preserve"> update timer</w:t>
      </w:r>
      <w:proofErr w:type="gramEnd"/>
      <w:r w:rsidRPr="007F2770">
        <w:t xml:space="preserve">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7EC20629" w14:textId="31182C51" w:rsidR="008336D9" w:rsidRPr="007F2770" w:rsidRDefault="008336D9" w:rsidP="008336D9">
      <w:proofErr w:type="gramStart"/>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for this PLMN and satellite E-UTRAN access and starts this timer.</w:t>
      </w:r>
      <w:proofErr w:type="gramEnd"/>
      <w:r>
        <w:t xml:space="preserve">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w:t>
      </w:r>
      <w:proofErr w:type="gramStart"/>
      <w:r>
        <w:t xml:space="preserve">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w:t>
      </w:r>
      <w:ins w:id="13" w:author="Utsav Sinha/System &amp; Security Standards /SRI-Bangalore/Staff Engineer/Samsung Electronics" w:date="2024-04-04T14:29:00Z">
        <w:r w:rsidR="00CD0CB6">
          <w:t>,</w:t>
        </w:r>
      </w:ins>
      <w:r>
        <w:t xml:space="preserve"> </w:t>
      </w:r>
      <w:del w:id="14" w:author="Utsav Sinha/System &amp; Security Standards /SRI-Bangalore/Staff Engineer/Samsung Electronics" w:date="2024-04-04T14:30:00Z">
        <w:r w:rsidDel="00CD0CB6">
          <w:delText xml:space="preserve">or </w:delText>
        </w:r>
      </w:del>
      <w:r>
        <w:t>when the UE enters a new tracking area</w:t>
      </w:r>
      <w:ins w:id="15" w:author="Utsav Sinha/System &amp; Security Standards /SRI-Bangalore/Staff Engineer/Samsung Electronics" w:date="2024-04-04T14:30:00Z">
        <w:r w:rsidR="00CD0CB6">
          <w:t xml:space="preserve"> or </w:t>
        </w:r>
        <w:r w:rsidR="00CD0CB6">
          <w:rPr>
            <w:snapToGrid w:val="0"/>
          </w:rPr>
          <w:t>if</w:t>
        </w:r>
        <w:r w:rsidR="00CD0CB6" w:rsidRPr="006A6394">
          <w:rPr>
            <w:snapToGrid w:val="0"/>
          </w:rPr>
          <w:t xml:space="preserve"> the UE is allowed to use exception data reporting (see the </w:t>
        </w:r>
        <w:proofErr w:type="spellStart"/>
        <w:r w:rsidR="00CD0CB6" w:rsidRPr="006A6394">
          <w:rPr>
            <w:snapToGrid w:val="0"/>
          </w:rPr>
          <w:t>ExceptionDataReportingAllowed</w:t>
        </w:r>
        <w:proofErr w:type="spellEnd"/>
        <w:r w:rsidR="00CD0CB6" w:rsidRPr="006A6394">
          <w:rPr>
            <w:snapToGrid w:val="0"/>
          </w:rPr>
          <w:t xml:space="preserve"> leaf of the NAS configuration MO in </w:t>
        </w:r>
        <w:r w:rsidR="00CD0CB6" w:rsidRPr="006A6394">
          <w:t>3GPP TS 24.368 [15A] or the USIM file EF</w:t>
        </w:r>
        <w:r w:rsidR="00CD0CB6" w:rsidRPr="006A6394">
          <w:rPr>
            <w:vertAlign w:val="subscript"/>
          </w:rPr>
          <w:t>NASCONFIG</w:t>
        </w:r>
        <w:r w:rsidR="00CD0CB6" w:rsidRPr="006A6394">
          <w:t xml:space="preserve"> in </w:t>
        </w:r>
        <w:r w:rsidR="00CD0CB6" w:rsidRPr="006A6394">
          <w:rPr>
            <w:snapToGrid w:val="0"/>
          </w:rPr>
          <w:t>3GPP TS 31.102 [17]</w:t>
        </w:r>
        <w:r w:rsidR="00CD0CB6" w:rsidRPr="006A6394">
          <w:t>) and</w:t>
        </w:r>
        <w:r w:rsidR="00CD0CB6">
          <w:t xml:space="preserve"> the UE has </w:t>
        </w:r>
        <w:r w:rsidR="00CD0CB6" w:rsidRPr="006A6394">
          <w:t>to transmit user data related to an exceptional event</w:t>
        </w:r>
      </w:ins>
      <w:r>
        <w:t>.</w:t>
      </w:r>
      <w:proofErr w:type="gramEnd"/>
    </w:p>
    <w:p w14:paraId="747354AB" w14:textId="77777777" w:rsidR="008336D9" w:rsidRDefault="008336D9" w:rsidP="008336D9">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D33F6EB" w14:textId="0784150B" w:rsidR="00424094" w:rsidRDefault="008336D9" w:rsidP="008336D9">
      <w:pPr>
        <w:rPr>
          <w:noProof/>
        </w:rPr>
      </w:pPr>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3EFF0023" w14:textId="5A9A8A13" w:rsidR="00592A75" w:rsidRDefault="00592A75" w:rsidP="00592A75">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677BF" w14:textId="77777777" w:rsidR="00CD434B" w:rsidRDefault="00CD434B">
      <w:r>
        <w:separator/>
      </w:r>
    </w:p>
  </w:endnote>
  <w:endnote w:type="continuationSeparator" w:id="0">
    <w:p w14:paraId="72DEC9C5" w14:textId="77777777" w:rsidR="00CD434B" w:rsidRDefault="00CD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94BFE" w14:textId="77777777" w:rsidR="00CD434B" w:rsidRDefault="00CD434B">
      <w:r>
        <w:separator/>
      </w:r>
    </w:p>
  </w:footnote>
  <w:footnote w:type="continuationSeparator" w:id="0">
    <w:p w14:paraId="571277FC" w14:textId="77777777" w:rsidR="00CD434B" w:rsidRDefault="00CD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E78"/>
    <w:rsid w:val="000A6394"/>
    <w:rsid w:val="000B7FED"/>
    <w:rsid w:val="000C038A"/>
    <w:rsid w:val="000C385D"/>
    <w:rsid w:val="000C6598"/>
    <w:rsid w:val="000D44B3"/>
    <w:rsid w:val="00145D43"/>
    <w:rsid w:val="001710B6"/>
    <w:rsid w:val="00192C46"/>
    <w:rsid w:val="001A08B3"/>
    <w:rsid w:val="001A7B60"/>
    <w:rsid w:val="001B52F0"/>
    <w:rsid w:val="001B7A65"/>
    <w:rsid w:val="001D0B69"/>
    <w:rsid w:val="001E41F3"/>
    <w:rsid w:val="001F7CC0"/>
    <w:rsid w:val="00221571"/>
    <w:rsid w:val="00230D07"/>
    <w:rsid w:val="00245874"/>
    <w:rsid w:val="0026004D"/>
    <w:rsid w:val="002640DD"/>
    <w:rsid w:val="00275D12"/>
    <w:rsid w:val="00284FEB"/>
    <w:rsid w:val="002860C4"/>
    <w:rsid w:val="002925CD"/>
    <w:rsid w:val="002B5741"/>
    <w:rsid w:val="002E472E"/>
    <w:rsid w:val="002E7143"/>
    <w:rsid w:val="00305409"/>
    <w:rsid w:val="00305F43"/>
    <w:rsid w:val="003609EF"/>
    <w:rsid w:val="0036231A"/>
    <w:rsid w:val="00374DD4"/>
    <w:rsid w:val="003A765C"/>
    <w:rsid w:val="003E1A36"/>
    <w:rsid w:val="003E307B"/>
    <w:rsid w:val="003F19F0"/>
    <w:rsid w:val="00410371"/>
    <w:rsid w:val="00416780"/>
    <w:rsid w:val="00424094"/>
    <w:rsid w:val="004242F1"/>
    <w:rsid w:val="0042640D"/>
    <w:rsid w:val="00453F3E"/>
    <w:rsid w:val="004B75B7"/>
    <w:rsid w:val="005018DC"/>
    <w:rsid w:val="005141D9"/>
    <w:rsid w:val="0051580D"/>
    <w:rsid w:val="00520CA3"/>
    <w:rsid w:val="00547111"/>
    <w:rsid w:val="005625CB"/>
    <w:rsid w:val="00592A75"/>
    <w:rsid w:val="00592D74"/>
    <w:rsid w:val="005A651D"/>
    <w:rsid w:val="005C2B2D"/>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36D9"/>
    <w:rsid w:val="008626E7"/>
    <w:rsid w:val="00870EE7"/>
    <w:rsid w:val="008863B9"/>
    <w:rsid w:val="00890F07"/>
    <w:rsid w:val="008A45A6"/>
    <w:rsid w:val="008B5526"/>
    <w:rsid w:val="008D3CCC"/>
    <w:rsid w:val="008F3789"/>
    <w:rsid w:val="008F686C"/>
    <w:rsid w:val="00904800"/>
    <w:rsid w:val="009148DE"/>
    <w:rsid w:val="00941E30"/>
    <w:rsid w:val="009777D9"/>
    <w:rsid w:val="00991B88"/>
    <w:rsid w:val="009A5753"/>
    <w:rsid w:val="009A579D"/>
    <w:rsid w:val="009B3AD3"/>
    <w:rsid w:val="009D7DD4"/>
    <w:rsid w:val="009E3297"/>
    <w:rsid w:val="009F734F"/>
    <w:rsid w:val="00A02B5D"/>
    <w:rsid w:val="00A246B6"/>
    <w:rsid w:val="00A312E5"/>
    <w:rsid w:val="00A3307E"/>
    <w:rsid w:val="00A47E70"/>
    <w:rsid w:val="00A50CF0"/>
    <w:rsid w:val="00A7671C"/>
    <w:rsid w:val="00A80F6E"/>
    <w:rsid w:val="00A87000"/>
    <w:rsid w:val="00AA2CBC"/>
    <w:rsid w:val="00AC5820"/>
    <w:rsid w:val="00AD1CD8"/>
    <w:rsid w:val="00AD59C3"/>
    <w:rsid w:val="00B258BB"/>
    <w:rsid w:val="00B67B97"/>
    <w:rsid w:val="00B968C8"/>
    <w:rsid w:val="00BA3EC5"/>
    <w:rsid w:val="00BA51D9"/>
    <w:rsid w:val="00BB5DFC"/>
    <w:rsid w:val="00BD279D"/>
    <w:rsid w:val="00BD6BB8"/>
    <w:rsid w:val="00C51FB2"/>
    <w:rsid w:val="00C66BA2"/>
    <w:rsid w:val="00C870F6"/>
    <w:rsid w:val="00C91C88"/>
    <w:rsid w:val="00C95985"/>
    <w:rsid w:val="00CB544D"/>
    <w:rsid w:val="00CC5026"/>
    <w:rsid w:val="00CC68D0"/>
    <w:rsid w:val="00CD0CB6"/>
    <w:rsid w:val="00CD32BD"/>
    <w:rsid w:val="00CD434B"/>
    <w:rsid w:val="00D03F9A"/>
    <w:rsid w:val="00D06D51"/>
    <w:rsid w:val="00D22EE4"/>
    <w:rsid w:val="00D24991"/>
    <w:rsid w:val="00D50255"/>
    <w:rsid w:val="00D52ADE"/>
    <w:rsid w:val="00D63DF0"/>
    <w:rsid w:val="00D66520"/>
    <w:rsid w:val="00D70F07"/>
    <w:rsid w:val="00D80124"/>
    <w:rsid w:val="00D84AE9"/>
    <w:rsid w:val="00DD79A9"/>
    <w:rsid w:val="00DE34CF"/>
    <w:rsid w:val="00E13F3D"/>
    <w:rsid w:val="00E34898"/>
    <w:rsid w:val="00E35782"/>
    <w:rsid w:val="00E459C4"/>
    <w:rsid w:val="00E513BA"/>
    <w:rsid w:val="00E7711D"/>
    <w:rsid w:val="00EB09B7"/>
    <w:rsid w:val="00EE4C7A"/>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E799E-A9D8-46D6-9894-929D1637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970</Words>
  <Characters>5531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80</cp:revision>
  <cp:lastPrinted>1900-01-01T00:00:00Z</cp:lastPrinted>
  <dcterms:created xsi:type="dcterms:W3CDTF">2023-01-09T13:03:00Z</dcterms:created>
  <dcterms:modified xsi:type="dcterms:W3CDTF">2024-04-08T05:55:00Z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